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381" w:rsidRPr="00ED4F08" w:rsidRDefault="002D3381" w:rsidP="002D3381">
      <w:pPr>
        <w:pStyle w:val="Header"/>
        <w:rPr>
          <w:sz w:val="24"/>
          <w:lang w:eastAsia="zh-CN"/>
        </w:rPr>
      </w:pPr>
      <w:r w:rsidRPr="00ED4F08">
        <w:rPr>
          <w:sz w:val="24"/>
        </w:rPr>
        <w:t>3GPP TSG RAN WG1 Meeting #</w:t>
      </w:r>
      <w:r w:rsidR="008020E6" w:rsidRPr="00ED4F08">
        <w:rPr>
          <w:rFonts w:hint="eastAsia"/>
          <w:sz w:val="24"/>
        </w:rPr>
        <w:t>86</w:t>
      </w:r>
      <w:r w:rsidRPr="00ED4F08">
        <w:rPr>
          <w:rFonts w:hint="eastAsia"/>
          <w:sz w:val="24"/>
        </w:rPr>
        <w:tab/>
      </w:r>
      <w:r w:rsidRPr="00ED4F08">
        <w:rPr>
          <w:rFonts w:hint="eastAsia"/>
          <w:sz w:val="24"/>
        </w:rPr>
        <w:tab/>
      </w:r>
      <w:r w:rsidRPr="00ED4F08"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 w:rsidRPr="00ED4F08">
        <w:rPr>
          <w:rFonts w:eastAsiaTheme="minorEastAsia" w:hint="eastAsia"/>
          <w:sz w:val="24"/>
          <w:lang w:eastAsia="zh-CN"/>
        </w:rPr>
        <w:t xml:space="preserve">  </w:t>
      </w:r>
      <w:r w:rsidRPr="00ED4F08">
        <w:rPr>
          <w:rFonts w:hint="eastAsia"/>
          <w:sz w:val="24"/>
          <w:lang w:eastAsia="zh-CN"/>
        </w:rPr>
        <w:t xml:space="preserve">  </w:t>
      </w:r>
      <w:r w:rsidR="00ED4F08">
        <w:rPr>
          <w:sz w:val="24"/>
          <w:lang w:eastAsia="zh-CN"/>
        </w:rPr>
        <w:t>R1-167838</w:t>
      </w:r>
    </w:p>
    <w:p w:rsidR="002D3381" w:rsidRDefault="008020E6" w:rsidP="002D3381">
      <w:pPr>
        <w:pStyle w:val="Header"/>
        <w:rPr>
          <w:sz w:val="24"/>
        </w:rPr>
      </w:pPr>
      <w:r w:rsidRPr="00ED4F08">
        <w:rPr>
          <w:rFonts w:hint="eastAsia"/>
          <w:sz w:val="24"/>
        </w:rPr>
        <w:t>Gothenburg</w:t>
      </w:r>
      <w:r w:rsidR="002D3381" w:rsidRPr="00ED4F08">
        <w:rPr>
          <w:sz w:val="24"/>
        </w:rPr>
        <w:t>,</w:t>
      </w:r>
      <w:r w:rsidRPr="00ED4F08">
        <w:rPr>
          <w:rFonts w:hint="eastAsia"/>
          <w:sz w:val="24"/>
        </w:rPr>
        <w:t xml:space="preserve"> Sweden</w:t>
      </w:r>
      <w:r w:rsidR="002D3381" w:rsidRPr="00ED4F08">
        <w:rPr>
          <w:rFonts w:eastAsiaTheme="minorEastAsia" w:hint="eastAsia"/>
          <w:sz w:val="24"/>
          <w:lang w:eastAsia="zh-CN"/>
        </w:rPr>
        <w:t>,</w:t>
      </w:r>
      <w:r w:rsidR="002D3381" w:rsidRPr="00ED4F08">
        <w:rPr>
          <w:sz w:val="24"/>
        </w:rPr>
        <w:t xml:space="preserve"> </w:t>
      </w:r>
      <w:r w:rsidRPr="00ED4F08">
        <w:rPr>
          <w:rFonts w:hint="eastAsia"/>
          <w:sz w:val="24"/>
        </w:rPr>
        <w:t>August</w:t>
      </w:r>
      <w:r w:rsidR="000F0FF0" w:rsidRPr="00ED4F08">
        <w:rPr>
          <w:sz w:val="24"/>
        </w:rPr>
        <w:t xml:space="preserve"> </w:t>
      </w:r>
      <w:r w:rsidR="000F0FF0" w:rsidRPr="00ED4F08">
        <w:rPr>
          <w:rFonts w:hint="eastAsia"/>
          <w:sz w:val="24"/>
        </w:rPr>
        <w:t>22</w:t>
      </w:r>
      <w:r w:rsidR="000F0FF0" w:rsidRPr="00ED4F08">
        <w:rPr>
          <w:sz w:val="24"/>
        </w:rPr>
        <w:t>-</w:t>
      </w:r>
      <w:r w:rsidR="000F0FF0" w:rsidRPr="00ED4F08">
        <w:rPr>
          <w:rFonts w:hint="eastAsia"/>
          <w:sz w:val="24"/>
        </w:rPr>
        <w:t>26</w:t>
      </w:r>
      <w:r w:rsidR="002D3381" w:rsidRPr="00ED4F08">
        <w:rPr>
          <w:rFonts w:eastAsiaTheme="minorEastAsia" w:hint="eastAsia"/>
          <w:sz w:val="24"/>
          <w:lang w:eastAsia="zh-CN"/>
        </w:rPr>
        <w:t>,</w:t>
      </w:r>
      <w:r w:rsidR="002D3381" w:rsidRPr="00ED4F08">
        <w:rPr>
          <w:rFonts w:hint="eastAsia"/>
          <w:sz w:val="24"/>
        </w:rPr>
        <w:t xml:space="preserve"> </w:t>
      </w:r>
      <w:r w:rsidR="002D3381" w:rsidRPr="00ED4F08">
        <w:rPr>
          <w:sz w:val="24"/>
        </w:rPr>
        <w:t>201</w:t>
      </w:r>
      <w:r w:rsidR="002D3381" w:rsidRPr="00ED4F08">
        <w:rPr>
          <w:rFonts w:hint="eastAsia"/>
          <w:sz w:val="24"/>
        </w:rPr>
        <w:t>6</w:t>
      </w:r>
    </w:p>
    <w:p w:rsidR="00AE6401" w:rsidRPr="002D3381" w:rsidRDefault="00AE6401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8020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D17168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 w:rsidRPr="00D17168">
              <w:rPr>
                <w:b/>
                <w:noProof/>
                <w:sz w:val="28"/>
                <w:lang w:eastAsia="zh-CN"/>
              </w:rPr>
              <w:t>0271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8020E6" w:rsidP="00881AE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 w:rsidR="00881AE0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881AE0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127A5C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127A5C">
              <w:rPr>
                <w:noProof/>
              </w:rPr>
              <w:t>Corrections on NPRACH generation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0173B9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CC4405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A25B20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15B0" w:rsidRPr="008350F0" w:rsidRDefault="000173B9" w:rsidP="008350F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There may be different interpretations of the transmitted NPRACH signals, preventing coherent accumulation of NPRACH signals across continuous NPRACH transmissions without gaps.</w:t>
            </w:r>
          </w:p>
        </w:tc>
      </w:tr>
      <w:bookmarkEnd w:id="6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8350F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Default="000173B9" w:rsidP="008350F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Clarify the phase is set to 0 (i.e., symbol 1) at each symbol group.</w:t>
            </w:r>
          </w:p>
          <w:p w:rsidR="00276C18" w:rsidRPr="000E15ED" w:rsidRDefault="00276C18" w:rsidP="008350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range of t for the b</w:t>
            </w:r>
            <w:r>
              <w:rPr>
                <w:rFonts w:eastAsiaTheme="minorEastAsia"/>
                <w:lang w:eastAsia="zh-CN"/>
              </w:rPr>
              <w:t>aseband</w:t>
            </w:r>
            <w:r>
              <w:rPr>
                <w:rFonts w:eastAsiaTheme="minorEastAsia" w:hint="eastAsia"/>
                <w:lang w:eastAsia="zh-CN"/>
              </w:rPr>
              <w:t xml:space="preserve"> signal generation expression for NPRACH is also clarified.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8350F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83208F" w:rsidRDefault="000173B9" w:rsidP="006161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lang w:eastAsia="zh-CN"/>
              </w:rPr>
              <w:t xml:space="preserve">NPRACH detection and time of arrival estimation performance would be significantly degraded. 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9D17FC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10.1.6.2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4869C1" w:rsidRDefault="004869C1" w:rsidP="002009AF">
      <w:pPr>
        <w:tabs>
          <w:tab w:val="center" w:pos="4819"/>
        </w:tabs>
        <w:rPr>
          <w:lang w:eastAsia="zh-CN"/>
          <w:rPrChange w:id="7" w:author="Unknown">
            <w:rPr>
              <w:noProof/>
              <w:lang w:eastAsia="zh-CN"/>
            </w:rPr>
          </w:rPrChange>
        </w:rPr>
        <w:sectPr w:rsidR="004869C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8" w:name="_Toc430695232"/>
      <w:bookmarkStart w:id="9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8"/>
    <w:bookmarkEnd w:id="9"/>
    <w:p w:rsidR="00352B6A" w:rsidRPr="00352B6A" w:rsidRDefault="00352B6A" w:rsidP="00831810">
      <w:pPr>
        <w:rPr>
          <w:rFonts w:ascii="Arial" w:hAnsi="Arial" w:cs="Arial"/>
          <w:sz w:val="24"/>
          <w:szCs w:val="24"/>
        </w:rPr>
      </w:pPr>
      <w:r w:rsidRPr="00352B6A">
        <w:rPr>
          <w:rFonts w:ascii="Arial" w:hAnsi="Arial" w:cs="Arial"/>
          <w:sz w:val="24"/>
          <w:szCs w:val="24"/>
        </w:rPr>
        <w:t>10.1.6.2</w:t>
      </w:r>
      <w:r w:rsidRPr="00352B6A">
        <w:rPr>
          <w:rFonts w:ascii="Arial" w:hAnsi="Arial" w:cs="Arial"/>
          <w:sz w:val="24"/>
          <w:szCs w:val="24"/>
        </w:rPr>
        <w:tab/>
        <w:t>Baseband signal generation</w:t>
      </w:r>
    </w:p>
    <w:p w:rsidR="00831810" w:rsidRDefault="00831810" w:rsidP="00831810">
      <w:r>
        <w:t xml:space="preserve">The time-continuous random access signal </w:t>
      </w:r>
      <w:r w:rsidRPr="004309FE">
        <w:rPr>
          <w:position w:val="-10"/>
        </w:rPr>
        <w:object w:dxaOrig="3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5pt" o:ole="">
            <v:imagedata r:id="rId12" o:title=""/>
          </v:shape>
          <o:OLEObject Type="Embed" ProgID="Equation.3" ShapeID="_x0000_i1025" DrawAspect="Content" ObjectID="_1533216274" r:id="rId13"/>
        </w:object>
      </w:r>
      <w:ins w:id="10" w:author="Xingqin Lin" w:date="2016-08-17T15:16:00Z">
        <w:r w:rsidRPr="00831810">
          <w:t>for a symbol group within NPRACH transmissions without gaps</w:t>
        </w:r>
      </w:ins>
      <w:r>
        <w:t xml:space="preserve"> is defined by</w:t>
      </w:r>
    </w:p>
    <w:p w:rsidR="00831810" w:rsidRDefault="00831810" w:rsidP="00831810">
      <w:pPr>
        <w:pStyle w:val="EQ"/>
        <w:jc w:val="center"/>
      </w:pPr>
      <w:r w:rsidRPr="00831810">
        <w:rPr>
          <w:position w:val="-12"/>
        </w:rPr>
        <w:object w:dxaOrig="3780" w:dyaOrig="420">
          <v:shape id="_x0000_i1026" type="#_x0000_t75" style="width:189pt;height:21pt" o:ole="">
            <v:imagedata r:id="rId14" o:title=""/>
          </v:shape>
          <o:OLEObject Type="Embed" ProgID="Equation.3" ShapeID="_x0000_i1026" DrawAspect="Content" ObjectID="_1533216275" r:id="rId15"/>
        </w:object>
      </w:r>
    </w:p>
    <w:p w:rsidR="00713F9A" w:rsidRDefault="00831810" w:rsidP="00831810">
      <w:ins w:id="11" w:author="Xingqin Lin" w:date="2016-08-17T15:13:00Z">
        <w:r>
          <w:t xml:space="preserve">for </w:t>
        </w:r>
      </w:ins>
      <w:ins w:id="12" w:author="Xingqin Lin" w:date="2016-08-17T15:14:00Z">
        <w:r w:rsidRPr="00ED4F08">
          <w:rPr>
            <w:position w:val="-14"/>
          </w:rPr>
          <w:object w:dxaOrig="1700" w:dyaOrig="380">
            <v:shape id="_x0000_i1027" type="#_x0000_t75" style="width:84.75pt;height:18.75pt" o:ole="">
              <v:imagedata r:id="rId16" o:title=""/>
            </v:shape>
            <o:OLEObject Type="Embed" ProgID="Equation.3" ShapeID="_x0000_i1027" DrawAspect="Content" ObjectID="_1533216276" r:id="rId17"/>
          </w:object>
        </w:r>
      </w:ins>
      <w:ins w:id="13" w:author="Xingqin Lin" w:date="2016-08-17T15:15:00Z">
        <w:r>
          <w:t>,</w:t>
        </w:r>
      </w:ins>
      <w:ins w:id="14" w:author="Xingqin Lin" w:date="2016-08-17T15:13:00Z">
        <w:r>
          <w:t xml:space="preserve"> </w:t>
        </w:r>
      </w:ins>
      <w:r>
        <w:t xml:space="preserve">where </w:t>
      </w:r>
      <w:r w:rsidRPr="006F5571">
        <w:rPr>
          <w:position w:val="-10"/>
        </w:rPr>
        <w:object w:dxaOrig="800" w:dyaOrig="300">
          <v:shape id="_x0000_i1028" type="#_x0000_t75" style="width:39.75pt;height:15pt" o:ole="">
            <v:imagedata r:id="rId18" o:title=""/>
          </v:shape>
          <o:OLEObject Type="Embed" ProgID="Equation.3" ShapeID="_x0000_i1028" DrawAspect="Content" ObjectID="_1533216277" r:id="rId19"/>
        </w:object>
      </w:r>
      <w:r>
        <w:t xml:space="preserve"> is an amplitude scaling factor in order to conform to the transmit power </w:t>
      </w:r>
      <w:r w:rsidRPr="00F30C2D">
        <w:rPr>
          <w:position w:val="-10"/>
        </w:rPr>
        <w:object w:dxaOrig="760" w:dyaOrig="300">
          <v:shape id="_x0000_i1029" type="#_x0000_t75" style="width:38.25pt;height:15pt" o:ole="">
            <v:imagedata r:id="rId20" o:title=""/>
          </v:shape>
          <o:OLEObject Type="Embed" ProgID="Equation.3" ShapeID="_x0000_i1029" DrawAspect="Content" ObjectID="_1533216278" r:id="rId21"/>
        </w:object>
      </w:r>
      <w:r>
        <w:t xml:space="preserve"> specified in </w:t>
      </w:r>
      <w:bookmarkStart w:id="15" w:name="_GoBack"/>
      <w:bookmarkEnd w:id="15"/>
      <w:r w:rsidR="00352B6A">
        <w:t>clause 16.3.1</w:t>
      </w:r>
      <w:r>
        <w:t xml:space="preserve"> 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t> [4],</w:t>
      </w:r>
      <w:ins w:id="16" w:author="Xingqin Lin" w:date="2016-08-17T15:15:00Z">
        <w:r w:rsidRPr="00831810">
          <w:t xml:space="preserve"> </w:t>
        </w:r>
      </w:ins>
      <w:ins w:id="17" w:author="Xingqin Lin" w:date="2016-08-17T15:15:00Z">
        <w:r w:rsidRPr="00ED4F08">
          <w:rPr>
            <w:position w:val="-10"/>
          </w:rPr>
          <w:object w:dxaOrig="600" w:dyaOrig="320">
            <v:shape id="_x0000_i1030" type="#_x0000_t75" style="width:30pt;height:15.75pt" o:ole="">
              <v:imagedata r:id="rId22" o:title=""/>
            </v:shape>
            <o:OLEObject Type="Embed" ProgID="Equation.3" ShapeID="_x0000_i1030" DrawAspect="Content" ObjectID="_1533216279" r:id="rId23"/>
          </w:object>
        </w:r>
      </w:ins>
      <w:ins w:id="18" w:author="Xingqin Lin" w:date="2016-08-17T15:15:00Z">
        <w:r>
          <w:t>,</w:t>
        </w:r>
      </w:ins>
      <w:r>
        <w:t xml:space="preserve"> </w:t>
      </w:r>
      <w:r w:rsidRPr="00CE2178">
        <w:rPr>
          <w:position w:val="-10"/>
        </w:rPr>
        <w:object w:dxaOrig="1200" w:dyaOrig="340">
          <v:shape id="_x0000_i1031" type="#_x0000_t75" style="width:60pt;height:17.25pt" o:ole="">
            <v:imagedata r:id="rId24" o:title=""/>
          </v:shape>
          <o:OLEObject Type="Embed" ProgID="Equation.3" ShapeID="_x0000_i1031" DrawAspect="Content" ObjectID="_1533216280" r:id="rId25"/>
        </w:object>
      </w:r>
      <w:r>
        <w:t xml:space="preserve">, </w:t>
      </w:r>
      <w:r w:rsidRPr="0073178F">
        <w:rPr>
          <w:position w:val="-10"/>
        </w:rPr>
        <w:object w:dxaOrig="1200" w:dyaOrig="300">
          <v:shape id="_x0000_i1032" type="#_x0000_t75" style="width:60pt;height:15pt" o:ole="">
            <v:imagedata r:id="rId26" o:title=""/>
          </v:shape>
          <o:OLEObject Type="Embed" ProgID="Equation.3" ShapeID="_x0000_i1032" DrawAspect="Content" ObjectID="_1533216281" r:id="rId27"/>
        </w:object>
      </w:r>
      <w:r>
        <w:t>,</w:t>
      </w:r>
    </w:p>
    <w:p w:rsidR="00713F9A" w:rsidRDefault="00713F9A" w:rsidP="00713F9A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713F9A" w:rsidSect="00EE2CD3">
      <w:headerReference w:type="even" r:id="rId28"/>
      <w:headerReference w:type="default" r:id="rId29"/>
      <w:footerReference w:type="default" r:id="rId30"/>
      <w:headerReference w:type="first" r:id="rId3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B4B" w:rsidRDefault="00F11B4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F11B4B" w:rsidRDefault="00F11B4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B4B" w:rsidRDefault="00F11B4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F11B4B" w:rsidRDefault="00F11B4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CD3" w:rsidRDefault="00877F6A">
    <w:r>
      <w:t xml:space="preserve">Page </w:t>
    </w:r>
    <w:r w:rsidR="009D26A4">
      <w:fldChar w:fldCharType="begin"/>
    </w:r>
    <w:r>
      <w:instrText>PAGE</w:instrText>
    </w:r>
    <w:r w:rsidR="009D26A4">
      <w:fldChar w:fldCharType="separate"/>
    </w:r>
    <w:r>
      <w:rPr>
        <w:noProof/>
      </w:rPr>
      <w:t>1</w:t>
    </w:r>
    <w:r w:rsidR="009D26A4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Xingqin Lin">
    <w15:presenceInfo w15:providerId="AD" w15:userId="S-1-5-21-1538607324-3213881460-940295383-83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173B9"/>
    <w:rsid w:val="000422E6"/>
    <w:rsid w:val="00057FA0"/>
    <w:rsid w:val="00081A67"/>
    <w:rsid w:val="00090607"/>
    <w:rsid w:val="00096495"/>
    <w:rsid w:val="000B2982"/>
    <w:rsid w:val="000D0363"/>
    <w:rsid w:val="000E15ED"/>
    <w:rsid w:val="000F0FF0"/>
    <w:rsid w:val="000F5F34"/>
    <w:rsid w:val="00103AE4"/>
    <w:rsid w:val="00127A5C"/>
    <w:rsid w:val="00134F78"/>
    <w:rsid w:val="00160F6C"/>
    <w:rsid w:val="001739CD"/>
    <w:rsid w:val="00193EB9"/>
    <w:rsid w:val="00194573"/>
    <w:rsid w:val="001978D0"/>
    <w:rsid w:val="001A0659"/>
    <w:rsid w:val="001B5D7B"/>
    <w:rsid w:val="001C269C"/>
    <w:rsid w:val="001C5203"/>
    <w:rsid w:val="001D4654"/>
    <w:rsid w:val="001E4C6E"/>
    <w:rsid w:val="001E54CA"/>
    <w:rsid w:val="001F15B0"/>
    <w:rsid w:val="002009AF"/>
    <w:rsid w:val="0023082B"/>
    <w:rsid w:val="00233BD0"/>
    <w:rsid w:val="00241AF9"/>
    <w:rsid w:val="00244625"/>
    <w:rsid w:val="00247639"/>
    <w:rsid w:val="0027238A"/>
    <w:rsid w:val="00276C18"/>
    <w:rsid w:val="002C346F"/>
    <w:rsid w:val="002D3381"/>
    <w:rsid w:val="002E5FB7"/>
    <w:rsid w:val="002F1AD6"/>
    <w:rsid w:val="002F3FC7"/>
    <w:rsid w:val="00327EB4"/>
    <w:rsid w:val="00340BFF"/>
    <w:rsid w:val="00344776"/>
    <w:rsid w:val="00352B6A"/>
    <w:rsid w:val="00366694"/>
    <w:rsid w:val="00367227"/>
    <w:rsid w:val="003763C4"/>
    <w:rsid w:val="003A6727"/>
    <w:rsid w:val="003B7468"/>
    <w:rsid w:val="003C5948"/>
    <w:rsid w:val="003D5C11"/>
    <w:rsid w:val="003F1172"/>
    <w:rsid w:val="00400112"/>
    <w:rsid w:val="00403CC7"/>
    <w:rsid w:val="00404ECB"/>
    <w:rsid w:val="0043148C"/>
    <w:rsid w:val="00461CAA"/>
    <w:rsid w:val="004809C1"/>
    <w:rsid w:val="00485F4F"/>
    <w:rsid w:val="004869C1"/>
    <w:rsid w:val="00490A68"/>
    <w:rsid w:val="004A15BA"/>
    <w:rsid w:val="004A3590"/>
    <w:rsid w:val="004C1BD6"/>
    <w:rsid w:val="004E3E2C"/>
    <w:rsid w:val="00500261"/>
    <w:rsid w:val="0051473A"/>
    <w:rsid w:val="00514D86"/>
    <w:rsid w:val="00515CD8"/>
    <w:rsid w:val="0053147B"/>
    <w:rsid w:val="00544ED2"/>
    <w:rsid w:val="00556830"/>
    <w:rsid w:val="005670CC"/>
    <w:rsid w:val="00580816"/>
    <w:rsid w:val="0059400E"/>
    <w:rsid w:val="005A18C9"/>
    <w:rsid w:val="005B0395"/>
    <w:rsid w:val="005F588E"/>
    <w:rsid w:val="006060B2"/>
    <w:rsid w:val="006161EA"/>
    <w:rsid w:val="006314DB"/>
    <w:rsid w:val="00635223"/>
    <w:rsid w:val="00645CBE"/>
    <w:rsid w:val="006767FE"/>
    <w:rsid w:val="006928AE"/>
    <w:rsid w:val="006E051E"/>
    <w:rsid w:val="006E60AD"/>
    <w:rsid w:val="00712AE0"/>
    <w:rsid w:val="00713F9A"/>
    <w:rsid w:val="00714695"/>
    <w:rsid w:val="007214F8"/>
    <w:rsid w:val="0073349A"/>
    <w:rsid w:val="007407EA"/>
    <w:rsid w:val="00756BF2"/>
    <w:rsid w:val="0075727A"/>
    <w:rsid w:val="00777DB3"/>
    <w:rsid w:val="007875EE"/>
    <w:rsid w:val="007B4FF5"/>
    <w:rsid w:val="007B57B3"/>
    <w:rsid w:val="007B6BB4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31810"/>
    <w:rsid w:val="0083208F"/>
    <w:rsid w:val="008345D8"/>
    <w:rsid w:val="008350F0"/>
    <w:rsid w:val="008356E9"/>
    <w:rsid w:val="0083609C"/>
    <w:rsid w:val="00877F6A"/>
    <w:rsid w:val="00881AE0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832EE"/>
    <w:rsid w:val="009A5FD0"/>
    <w:rsid w:val="009B4FC4"/>
    <w:rsid w:val="009D17FC"/>
    <w:rsid w:val="009D26A4"/>
    <w:rsid w:val="009E379B"/>
    <w:rsid w:val="009E42DC"/>
    <w:rsid w:val="009F030C"/>
    <w:rsid w:val="009F2532"/>
    <w:rsid w:val="00A018A0"/>
    <w:rsid w:val="00A0337A"/>
    <w:rsid w:val="00A03487"/>
    <w:rsid w:val="00A217A7"/>
    <w:rsid w:val="00A25B20"/>
    <w:rsid w:val="00A31B26"/>
    <w:rsid w:val="00A45151"/>
    <w:rsid w:val="00A52729"/>
    <w:rsid w:val="00A54204"/>
    <w:rsid w:val="00A61578"/>
    <w:rsid w:val="00A658B3"/>
    <w:rsid w:val="00A73151"/>
    <w:rsid w:val="00A84A3F"/>
    <w:rsid w:val="00AA11E6"/>
    <w:rsid w:val="00AA55EC"/>
    <w:rsid w:val="00AB53EE"/>
    <w:rsid w:val="00AC60A7"/>
    <w:rsid w:val="00AE13A2"/>
    <w:rsid w:val="00AE6401"/>
    <w:rsid w:val="00B16AB4"/>
    <w:rsid w:val="00B17BF6"/>
    <w:rsid w:val="00B33761"/>
    <w:rsid w:val="00B345B9"/>
    <w:rsid w:val="00B34B08"/>
    <w:rsid w:val="00B5484F"/>
    <w:rsid w:val="00B83B14"/>
    <w:rsid w:val="00B965E6"/>
    <w:rsid w:val="00BA32C6"/>
    <w:rsid w:val="00BB53D7"/>
    <w:rsid w:val="00BB7251"/>
    <w:rsid w:val="00BD0504"/>
    <w:rsid w:val="00BF5A5B"/>
    <w:rsid w:val="00C12AF6"/>
    <w:rsid w:val="00C14B89"/>
    <w:rsid w:val="00C20BD6"/>
    <w:rsid w:val="00C71003"/>
    <w:rsid w:val="00C75FEA"/>
    <w:rsid w:val="00C95BBB"/>
    <w:rsid w:val="00CA0176"/>
    <w:rsid w:val="00CA27B3"/>
    <w:rsid w:val="00CA500F"/>
    <w:rsid w:val="00CB5753"/>
    <w:rsid w:val="00CC4405"/>
    <w:rsid w:val="00CD3DA3"/>
    <w:rsid w:val="00CE2DDB"/>
    <w:rsid w:val="00CF2A66"/>
    <w:rsid w:val="00D12A89"/>
    <w:rsid w:val="00D17168"/>
    <w:rsid w:val="00D218DB"/>
    <w:rsid w:val="00D246C0"/>
    <w:rsid w:val="00D27903"/>
    <w:rsid w:val="00D30B5B"/>
    <w:rsid w:val="00D331A3"/>
    <w:rsid w:val="00D4598A"/>
    <w:rsid w:val="00D46A05"/>
    <w:rsid w:val="00D64DCC"/>
    <w:rsid w:val="00D66670"/>
    <w:rsid w:val="00D96D19"/>
    <w:rsid w:val="00DB4B67"/>
    <w:rsid w:val="00DB4FEC"/>
    <w:rsid w:val="00DD323C"/>
    <w:rsid w:val="00DE0653"/>
    <w:rsid w:val="00DE51B9"/>
    <w:rsid w:val="00E110C0"/>
    <w:rsid w:val="00E140A9"/>
    <w:rsid w:val="00E25668"/>
    <w:rsid w:val="00E2568A"/>
    <w:rsid w:val="00E32423"/>
    <w:rsid w:val="00E33275"/>
    <w:rsid w:val="00E37084"/>
    <w:rsid w:val="00E46FBC"/>
    <w:rsid w:val="00E517E0"/>
    <w:rsid w:val="00E6316B"/>
    <w:rsid w:val="00E66982"/>
    <w:rsid w:val="00E72BFA"/>
    <w:rsid w:val="00E93681"/>
    <w:rsid w:val="00E95D14"/>
    <w:rsid w:val="00EB453E"/>
    <w:rsid w:val="00EB4D39"/>
    <w:rsid w:val="00EC4657"/>
    <w:rsid w:val="00ED4F08"/>
    <w:rsid w:val="00ED6C4B"/>
    <w:rsid w:val="00EE2CD3"/>
    <w:rsid w:val="00EE52D7"/>
    <w:rsid w:val="00EF1B74"/>
    <w:rsid w:val="00F036EC"/>
    <w:rsid w:val="00F10027"/>
    <w:rsid w:val="00F11B4B"/>
    <w:rsid w:val="00F229C5"/>
    <w:rsid w:val="00F517BE"/>
    <w:rsid w:val="00F725E5"/>
    <w:rsid w:val="00F73A7F"/>
    <w:rsid w:val="00F850DF"/>
    <w:rsid w:val="00F95F7E"/>
    <w:rsid w:val="00FB28CD"/>
    <w:rsid w:val="00FB4412"/>
    <w:rsid w:val="00F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15351B"/>
  <w15:docId w15:val="{CBEAC783-E2C2-4D17-9346-EAFFB3E41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EQ">
    <w:name w:val="EQ"/>
    <w:basedOn w:val="Normal"/>
    <w:next w:val="Normal"/>
    <w:rsid w:val="00831810"/>
    <w:pPr>
      <w:keepLines/>
      <w:tabs>
        <w:tab w:val="center" w:pos="4536"/>
        <w:tab w:val="right" w:pos="9072"/>
      </w:tabs>
    </w:pPr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283140-A9CF-447B-BBE9-9D3E23D77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391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Yutao Sui</cp:lastModifiedBy>
  <cp:revision>11</cp:revision>
  <dcterms:created xsi:type="dcterms:W3CDTF">2016-08-06T14:59:00Z</dcterms:created>
  <dcterms:modified xsi:type="dcterms:W3CDTF">2016-08-20T08:38:00Z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(3)8j+5B94IPUrcRYmt9RR+AIWwsxIZ1ujCwc+RUhxMCnux0rxXgy3TuqHvG45sfscyrDWGwEXI
B2/Zx+Qz0lY9JxV0sJxhqIAldBMMY66S33dIA9jLwI7HV6ePUXLyYZKpl9KU2Mo1ggM3SmcO
j8eJSrfB69bOZSktgqgUFx3ivUKg6/MofPirWENOZzhgZgUrKcM5cNs3sectfYqqZsjA/shB
EYHZOYsJwUkETfyKPD</vt:lpwstr>
  </property>
  <property fmtid="{D5CDD505-2E9C-101B-9397-08002B2CF9AE}" pid="3" name="_2015_ms_pID_7253431">
    <vt:lpwstr>yYFWIsnomlDtZmif2dDIyE2oOYQM7j3S4dvc/cSzm7n0WZ3jZY7jr9
NWlDPLYCdHZ8OiiOgmFrkWMjmKnpO4njqeItKX9MBaQmV4OgwC8h2YAYPhIuQvhK2D2tUjYR
vYyDXlMTSIc6mnis7xHZAG7hIHUSrA7r3ewbJBkjxwHB9YNllOrZO+WoI5KFQ/Utsi9tFwO8
xU2CiyiJe5TlgrDL97mcGaUFWOmxqj5n8+sE</vt:lpwstr>
  </property>
  <property fmtid="{D5CDD505-2E9C-101B-9397-08002B2CF9AE}" pid="4" name="_2015_ms_pID_7253432">
    <vt:lpwstr>48g44nxIKHaC1mNM2AO7UFwYyQWvDusJj1Zm
pu6zHa3Q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1470933876</vt:lpwstr>
  </property>
</Properties>
</file>